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7E76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A32C3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32C3">
        <w:rPr>
          <w:b/>
          <w:noProof/>
          <w:sz w:val="24"/>
        </w:rPr>
        <w:t>10</w:t>
      </w:r>
      <w:r w:rsidR="0003261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 w:rsidR="00CA32C3">
          <w:rPr>
            <w:b/>
            <w:i/>
            <w:noProof/>
            <w:sz w:val="28"/>
          </w:rPr>
          <w:t>R5-24</w:t>
        </w:r>
        <w:r w:rsidR="007F6F0E">
          <w:rPr>
            <w:b/>
            <w:i/>
            <w:noProof/>
            <w:sz w:val="28"/>
          </w:rPr>
          <w:t>4690</w:t>
        </w:r>
      </w:fldSimple>
    </w:p>
    <w:p w14:paraId="7CB45193" w14:textId="3CE94D96" w:rsidR="001E41F3" w:rsidRDefault="0003261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19</w:t>
        </w:r>
        <w:r w:rsidRPr="008D489D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</w:t>
        </w:r>
        <w:r>
          <w:rPr>
            <w:b/>
            <w:noProof/>
            <w:sz w:val="24"/>
            <w:vertAlign w:val="superscript"/>
          </w:rPr>
          <w:t>rd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August</w:t>
      </w:r>
      <w:r w:rsidR="008D489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9B80AA" w:rsidR="001E41F3" w:rsidRPr="00410371" w:rsidRDefault="003D49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32C3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1AE045" w:rsidR="001E41F3" w:rsidRPr="00410371" w:rsidRDefault="003D49E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F6F0E">
                <w:rPr>
                  <w:b/>
                  <w:noProof/>
                  <w:sz w:val="28"/>
                </w:rPr>
                <w:t>2905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91A02" w:rsidR="001E41F3" w:rsidRPr="00410371" w:rsidRDefault="003D49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A32C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97C5A" w:rsidR="001E41F3" w:rsidRPr="00410371" w:rsidRDefault="003D4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32C3">
                <w:rPr>
                  <w:b/>
                  <w:noProof/>
                  <w:sz w:val="28"/>
                </w:rPr>
                <w:t>18.</w:t>
              </w:r>
              <w:r w:rsidR="00150FFF">
                <w:rPr>
                  <w:b/>
                  <w:noProof/>
                  <w:sz w:val="28"/>
                </w:rPr>
                <w:t>3</w:t>
              </w:r>
              <w:r w:rsidR="00CA32C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25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9AE3A" w:rsidR="001E41F3" w:rsidRDefault="003D4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03EC7">
                <w:t>Addition of test case 6.3</w:t>
              </w:r>
              <w:r w:rsidR="00A625E5">
                <w:t>L</w:t>
              </w:r>
              <w:r w:rsidR="00503EC7">
                <w:t xml:space="preserve">.3.1 </w:t>
              </w:r>
              <w:r w:rsidR="00B27100">
                <w:t>M</w:t>
              </w:r>
              <w:r w:rsidR="00503EC7">
                <w:t>inimu</w:t>
              </w:r>
              <w:r w:rsidR="005633A0">
                <w:t>m</w:t>
              </w:r>
              <w:r w:rsidR="00503EC7">
                <w:t xml:space="preserve"> output power for inter-band UL CA with </w:t>
              </w:r>
              <w:r w:rsidR="00A625E5">
                <w:t>Tx Diversity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BDC9A8" w:rsidR="001E41F3" w:rsidRDefault="003D4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32C3">
                <w:rPr>
                  <w:noProof/>
                </w:rPr>
                <w:t>TTA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D55ADC" w:rsidR="001E41F3" w:rsidRDefault="003D49E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A32C3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D1E47" w:rsidR="001E41F3" w:rsidRDefault="003D4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32C3" w:rsidRPr="0065130D">
                <w:rPr>
                  <w:noProof/>
                  <w:lang w:eastAsia="zh-CN"/>
                </w:rPr>
                <w:t>4Rx_low_NR_band_handheld_3Tx_NR_CA_ENDC-UEConTest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EE1133" w:rsidR="001E41F3" w:rsidRDefault="003D4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A32C3">
                <w:rPr>
                  <w:noProof/>
                </w:rPr>
                <w:t>2024-0</w:t>
              </w:r>
              <w:r w:rsidR="009372AA">
                <w:rPr>
                  <w:noProof/>
                </w:rPr>
                <w:t>8</w:t>
              </w:r>
              <w:r w:rsidR="00CA32C3">
                <w:rPr>
                  <w:noProof/>
                </w:rPr>
                <w:t>-</w:t>
              </w:r>
              <w:r w:rsidR="009372AA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F7B381" w:rsidR="001E41F3" w:rsidRDefault="003D49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A32C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BCD842" w:rsidR="001E41F3" w:rsidRDefault="003D4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A32C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9919B9" w:rsidR="001E41F3" w:rsidRDefault="00B2710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 RAN5#102 meeting, </w:t>
            </w:r>
            <w:r w:rsidR="005633A0">
              <w:rPr>
                <w:noProof/>
                <w:lang w:eastAsia="ko-KR"/>
              </w:rPr>
              <w:t xml:space="preserve">proposals for 3Tx inter-band CA/DC were agreed, and this CR is to implement Minimum output power for inter-band CA with </w:t>
            </w:r>
            <w:r w:rsidR="00E7736C">
              <w:rPr>
                <w:noProof/>
                <w:lang w:eastAsia="ko-KR"/>
              </w:rPr>
              <w:t>Tx Diversity</w:t>
            </w:r>
            <w:r w:rsidR="005633A0">
              <w:rPr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BEAAD9" w:rsidR="001E41F3" w:rsidRDefault="005633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>dded new test case 6.3</w:t>
            </w:r>
            <w:r w:rsidR="00E7736C">
              <w:rPr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 xml:space="preserve">.3.1 minimum output power </w:t>
            </w:r>
            <w:r w:rsidR="009278EB">
              <w:rPr>
                <w:noProof/>
                <w:lang w:eastAsia="ko-KR"/>
              </w:rPr>
              <w:t xml:space="preserve">for inter-band CA with </w:t>
            </w:r>
            <w:r w:rsidR="00E7736C">
              <w:rPr>
                <w:noProof/>
                <w:lang w:eastAsia="ko-KR"/>
              </w:rPr>
              <w:t>Tx Diversity</w:t>
            </w:r>
            <w:r w:rsidR="009278EB"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42C5B" w:rsidR="001E41F3" w:rsidRDefault="00E731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minimum requirements coverage </w:t>
            </w:r>
            <w:r>
              <w:rPr>
                <w:rFonts w:hint="eastAsia"/>
                <w:noProof/>
                <w:lang w:eastAsia="ko-KR"/>
              </w:rPr>
              <w:t>would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remain</w:t>
            </w:r>
            <w:r>
              <w:rPr>
                <w:noProof/>
                <w:lang w:eastAsia="ko-KR"/>
              </w:rPr>
              <w:t xml:space="preserve">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7C22E" w:rsidR="001E41F3" w:rsidRDefault="00E73157" w:rsidP="00E7315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.3</w:t>
            </w:r>
            <w:r w:rsidR="00A625E5">
              <w:rPr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.3.1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16281B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703AD" w14:textId="77777777" w:rsidR="0089537D" w:rsidRDefault="0089537D" w:rsidP="0089537D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14:paraId="6FA2258C" w14:textId="7B225548" w:rsidR="00FA56DD" w:rsidRPr="005D6F6B" w:rsidRDefault="00FA56DD" w:rsidP="00FA56DD">
      <w:pPr>
        <w:pStyle w:val="3"/>
        <w:rPr>
          <w:ins w:id="1" w:author="HUAYUE SONG" w:date="2024-05-10T14:22:00Z"/>
          <w:rFonts w:eastAsia="맑은 고딕"/>
        </w:rPr>
      </w:pPr>
      <w:ins w:id="2" w:author="HUAYUE SONG" w:date="2024-05-10T14:22:00Z">
        <w:r w:rsidRPr="005D6F6B">
          <w:rPr>
            <w:rFonts w:eastAsia="맑은 고딕"/>
          </w:rPr>
          <w:t>6.</w:t>
        </w:r>
        <w:r>
          <w:rPr>
            <w:rFonts w:eastAsia="맑은 고딕"/>
          </w:rPr>
          <w:t>3</w:t>
        </w:r>
      </w:ins>
      <w:ins w:id="3" w:author="HUAYUE SONG" w:date="2024-08-09T13:06:00Z">
        <w:r w:rsidR="00E7736C">
          <w:rPr>
            <w:rFonts w:eastAsia="맑은 고딕"/>
          </w:rPr>
          <w:t>L</w:t>
        </w:r>
      </w:ins>
      <w:ins w:id="4" w:author="HUAYUE SONG" w:date="2024-05-10T14:22:00Z">
        <w:r w:rsidRPr="005D6F6B">
          <w:rPr>
            <w:rFonts w:eastAsia="맑은 고딕"/>
          </w:rPr>
          <w:t>.</w:t>
        </w:r>
        <w:r>
          <w:rPr>
            <w:rFonts w:eastAsia="맑은 고딕"/>
          </w:rPr>
          <w:t>3</w:t>
        </w:r>
        <w:r w:rsidRPr="005D6F6B">
          <w:rPr>
            <w:rFonts w:eastAsia="맑은 고딕"/>
          </w:rPr>
          <w:tab/>
        </w:r>
      </w:ins>
      <w:ins w:id="5" w:author="HUAYUE SONG" w:date="2024-05-10T14:24:00Z">
        <w:r w:rsidR="005073BC">
          <w:rPr>
            <w:rFonts w:eastAsia="맑은 고딕"/>
          </w:rPr>
          <w:t xml:space="preserve">Output power dynamics </w:t>
        </w:r>
      </w:ins>
      <w:ins w:id="6" w:author="HUAYUE SONG" w:date="2024-05-10T14:22:00Z">
        <w:r w:rsidRPr="005D6F6B">
          <w:rPr>
            <w:rFonts w:eastAsia="맑은 고딕"/>
          </w:rPr>
          <w:t>for int</w:t>
        </w:r>
        <w:r>
          <w:rPr>
            <w:rFonts w:eastAsia="맑은 고딕"/>
          </w:rPr>
          <w:t>er</w:t>
        </w:r>
        <w:r w:rsidRPr="005D6F6B">
          <w:rPr>
            <w:rFonts w:eastAsia="맑은 고딕"/>
          </w:rPr>
          <w:t xml:space="preserve">-band UL CA with </w:t>
        </w:r>
      </w:ins>
      <w:ins w:id="7" w:author="HUAYUE SONG" w:date="2024-08-09T13:06:00Z">
        <w:r w:rsidR="00E7736C">
          <w:rPr>
            <w:rFonts w:eastAsia="맑은 고딕"/>
          </w:rPr>
          <w:t>Tx Diversity</w:t>
        </w:r>
      </w:ins>
    </w:p>
    <w:p w14:paraId="48A2AC96" w14:textId="671A5013" w:rsidR="00FA56DD" w:rsidRPr="005D6F6B" w:rsidRDefault="00FA56DD" w:rsidP="00FA56DD">
      <w:pPr>
        <w:pStyle w:val="4"/>
        <w:rPr>
          <w:ins w:id="8" w:author="HUAYUE SONG" w:date="2024-05-10T14:22:00Z"/>
          <w:rFonts w:eastAsia="맑은 고딕"/>
        </w:rPr>
      </w:pPr>
      <w:ins w:id="9" w:author="HUAYUE SONG" w:date="2024-05-10T14:22:00Z">
        <w:r w:rsidRPr="005D6F6B">
          <w:rPr>
            <w:rFonts w:eastAsia="맑은 고딕"/>
          </w:rPr>
          <w:t>6.</w:t>
        </w:r>
      </w:ins>
      <w:ins w:id="10" w:author="HUAYUE SONG" w:date="2024-05-10T14:25:00Z">
        <w:r w:rsidR="005073BC">
          <w:rPr>
            <w:rFonts w:eastAsia="맑은 고딕"/>
          </w:rPr>
          <w:t>3</w:t>
        </w:r>
      </w:ins>
      <w:ins w:id="11" w:author="HUAYUE SONG" w:date="2024-08-09T13:06:00Z">
        <w:r w:rsidR="00E7736C">
          <w:rPr>
            <w:rFonts w:eastAsia="맑은 고딕"/>
          </w:rPr>
          <w:t>L</w:t>
        </w:r>
      </w:ins>
      <w:ins w:id="12" w:author="HUAYUE SONG" w:date="2024-05-10T14:22:00Z">
        <w:r w:rsidRPr="005D6F6B">
          <w:rPr>
            <w:rFonts w:eastAsia="맑은 고딕"/>
          </w:rPr>
          <w:t>.</w:t>
        </w:r>
        <w:r>
          <w:rPr>
            <w:rFonts w:eastAsia="맑은 고딕"/>
          </w:rPr>
          <w:t>3</w:t>
        </w:r>
        <w:r w:rsidRPr="005D6F6B">
          <w:rPr>
            <w:rFonts w:eastAsia="맑은 고딕"/>
          </w:rPr>
          <w:t>.</w:t>
        </w:r>
      </w:ins>
      <w:ins w:id="13" w:author="HUAYUE SONG" w:date="2024-05-10T14:25:00Z">
        <w:r w:rsidR="005073BC">
          <w:rPr>
            <w:rFonts w:eastAsia="맑은 고딕"/>
          </w:rPr>
          <w:t>1</w:t>
        </w:r>
      </w:ins>
      <w:ins w:id="14" w:author="HUAYUE SONG" w:date="2024-05-10T14:22:00Z">
        <w:r w:rsidRPr="005D6F6B">
          <w:rPr>
            <w:rFonts w:eastAsia="맑은 고딕"/>
          </w:rPr>
          <w:tab/>
        </w:r>
      </w:ins>
      <w:ins w:id="15" w:author="HUAYUE SONG" w:date="2024-05-10T14:25:00Z">
        <w:r w:rsidR="005073BC">
          <w:rPr>
            <w:rFonts w:eastAsia="맑은 고딕"/>
          </w:rPr>
          <w:t xml:space="preserve">Minimum output power </w:t>
        </w:r>
      </w:ins>
      <w:ins w:id="16" w:author="HUAYUE SONG" w:date="2024-05-10T14:22:00Z">
        <w:r w:rsidRPr="001B6A83">
          <w:rPr>
            <w:rFonts w:eastAsia="맑은 고딕"/>
          </w:rPr>
          <w:t xml:space="preserve">for inter-band UL CA with </w:t>
        </w:r>
      </w:ins>
      <w:ins w:id="17" w:author="HUAYUE SONG" w:date="2024-08-09T13:47:00Z">
        <w:r w:rsidR="002433A6">
          <w:rPr>
            <w:rFonts w:eastAsia="맑은 고딕"/>
          </w:rPr>
          <w:t>Tx Diversity</w:t>
        </w:r>
      </w:ins>
    </w:p>
    <w:p w14:paraId="23C3DBB9" w14:textId="5B8422C6" w:rsidR="00FA56DD" w:rsidRPr="005D6F6B" w:rsidRDefault="00FA56DD" w:rsidP="00FA56DD">
      <w:pPr>
        <w:pStyle w:val="H6"/>
        <w:rPr>
          <w:ins w:id="18" w:author="HUAYUE SONG" w:date="2024-05-10T14:22:00Z"/>
          <w:rFonts w:eastAsia="맑은 고딕"/>
        </w:rPr>
      </w:pPr>
      <w:bookmarkStart w:id="19" w:name="_Toc52989951"/>
      <w:bookmarkStart w:id="20" w:name="_Toc60823147"/>
      <w:bookmarkStart w:id="21" w:name="_Toc60825069"/>
      <w:bookmarkStart w:id="22" w:name="_Toc69305966"/>
      <w:ins w:id="23" w:author="HUAYUE SONG" w:date="2024-05-10T14:22:00Z">
        <w:r>
          <w:rPr>
            <w:rFonts w:eastAsia="맑은 고딕"/>
          </w:rPr>
          <w:t>6.</w:t>
        </w:r>
      </w:ins>
      <w:ins w:id="24" w:author="HUAYUE SONG" w:date="2024-05-10T14:26:00Z">
        <w:r w:rsidR="005073BC">
          <w:rPr>
            <w:rFonts w:eastAsia="맑은 고딕"/>
          </w:rPr>
          <w:t>3</w:t>
        </w:r>
      </w:ins>
      <w:ins w:id="25" w:author="HUAYUE SONG" w:date="2024-08-09T13:06:00Z">
        <w:r w:rsidR="00E7736C">
          <w:rPr>
            <w:rFonts w:eastAsia="맑은 고딕"/>
          </w:rPr>
          <w:t>L</w:t>
        </w:r>
      </w:ins>
      <w:ins w:id="26" w:author="HUAYUE SONG" w:date="2024-05-10T14:22:00Z">
        <w:r>
          <w:rPr>
            <w:rFonts w:eastAsia="맑은 고딕"/>
          </w:rPr>
          <w:t>.3.</w:t>
        </w:r>
      </w:ins>
      <w:ins w:id="27" w:author="HUAYUE SONG" w:date="2024-05-10T14:26:00Z">
        <w:r w:rsidR="005073BC">
          <w:rPr>
            <w:rFonts w:eastAsia="맑은 고딕"/>
          </w:rPr>
          <w:t>1</w:t>
        </w:r>
      </w:ins>
      <w:ins w:id="28" w:author="HUAYUE SONG" w:date="2024-05-10T14:22:00Z">
        <w:r w:rsidRPr="005D6F6B">
          <w:rPr>
            <w:rFonts w:eastAsia="맑은 고딕"/>
          </w:rPr>
          <w:t>.1</w:t>
        </w:r>
        <w:r w:rsidRPr="005D6F6B">
          <w:rPr>
            <w:rFonts w:eastAsia="맑은 고딕"/>
          </w:rPr>
          <w:tab/>
          <w:t>Test purpose</w:t>
        </w:r>
        <w:bookmarkEnd w:id="19"/>
        <w:bookmarkEnd w:id="20"/>
        <w:bookmarkEnd w:id="21"/>
        <w:bookmarkEnd w:id="22"/>
      </w:ins>
    </w:p>
    <w:p w14:paraId="0D9BBFFF" w14:textId="4305F58A" w:rsidR="00FA56DD" w:rsidRPr="005D6F6B" w:rsidRDefault="00FA56DD" w:rsidP="00FA56DD">
      <w:pPr>
        <w:rPr>
          <w:ins w:id="29" w:author="HUAYUE SONG" w:date="2024-05-10T14:22:00Z"/>
        </w:rPr>
      </w:pPr>
      <w:ins w:id="30" w:author="HUAYUE SONG" w:date="2024-05-10T14:22:00Z">
        <w:r w:rsidRPr="005D6F6B">
          <w:t xml:space="preserve">To verify </w:t>
        </w:r>
      </w:ins>
      <w:ins w:id="31" w:author="HUAYUE SONG" w:date="2024-05-10T14:26:00Z">
        <w:r w:rsidR="001A57FC">
          <w:t>the UE’s ability to tra</w:t>
        </w:r>
      </w:ins>
      <w:ins w:id="32" w:author="HUAYUE SONG" w:date="2024-05-10T14:27:00Z">
        <w:r w:rsidR="001A57FC">
          <w:t xml:space="preserve">nsmit with a broadband output power for inter-band UL CA with </w:t>
        </w:r>
      </w:ins>
      <w:ins w:id="33" w:author="HUAYUE SONG" w:date="2024-08-09T13:47:00Z">
        <w:r w:rsidR="002433A6">
          <w:t>Tx Diversity</w:t>
        </w:r>
      </w:ins>
      <w:ins w:id="34" w:author="HUAYUE SONG" w:date="2024-05-10T14:27:00Z">
        <w:r w:rsidR="001A57FC">
          <w:t xml:space="preserve"> below the value specified in the test requirement when the power is set to a minimum value</w:t>
        </w:r>
      </w:ins>
      <w:ins w:id="35" w:author="HUAYUE SONG" w:date="2024-05-10T14:22:00Z">
        <w:r w:rsidRPr="005D6F6B">
          <w:t>.</w:t>
        </w:r>
      </w:ins>
    </w:p>
    <w:p w14:paraId="2B215415" w14:textId="10360E9A" w:rsidR="00FA56DD" w:rsidRPr="005D6F6B" w:rsidRDefault="00FA56DD" w:rsidP="00FA56DD">
      <w:pPr>
        <w:pStyle w:val="H6"/>
        <w:rPr>
          <w:ins w:id="36" w:author="HUAYUE SONG" w:date="2024-05-10T14:22:00Z"/>
          <w:rFonts w:eastAsia="맑은 고딕"/>
        </w:rPr>
      </w:pPr>
      <w:ins w:id="37" w:author="HUAYUE SONG" w:date="2024-05-10T14:22:00Z">
        <w:r>
          <w:rPr>
            <w:rFonts w:eastAsia="맑은 고딕"/>
          </w:rPr>
          <w:t>6.</w:t>
        </w:r>
      </w:ins>
      <w:ins w:id="38" w:author="HUAYUE SONG" w:date="2024-05-10T14:26:00Z">
        <w:r w:rsidR="005073BC">
          <w:rPr>
            <w:rFonts w:eastAsia="맑은 고딕"/>
          </w:rPr>
          <w:t>3</w:t>
        </w:r>
      </w:ins>
      <w:ins w:id="39" w:author="HUAYUE SONG" w:date="2024-08-09T13:06:00Z">
        <w:r w:rsidR="00E7736C">
          <w:rPr>
            <w:rFonts w:eastAsia="맑은 고딕"/>
          </w:rPr>
          <w:t>L</w:t>
        </w:r>
      </w:ins>
      <w:ins w:id="40" w:author="HUAYUE SONG" w:date="2024-05-10T14:22:00Z">
        <w:r>
          <w:rPr>
            <w:rFonts w:eastAsia="맑은 고딕"/>
          </w:rPr>
          <w:t>.3.</w:t>
        </w:r>
      </w:ins>
      <w:ins w:id="41" w:author="HUAYUE SONG" w:date="2024-05-10T14:26:00Z">
        <w:r w:rsidR="005073BC">
          <w:rPr>
            <w:rFonts w:eastAsia="맑은 고딕"/>
          </w:rPr>
          <w:t>1</w:t>
        </w:r>
      </w:ins>
      <w:ins w:id="42" w:author="HUAYUE SONG" w:date="2024-05-10T14:22:00Z">
        <w:r w:rsidRPr="005D6F6B">
          <w:rPr>
            <w:rFonts w:eastAsia="맑은 고딕"/>
          </w:rPr>
          <w:t>.2</w:t>
        </w:r>
        <w:r w:rsidRPr="005D6F6B">
          <w:rPr>
            <w:rFonts w:eastAsia="맑은 고딕"/>
          </w:rPr>
          <w:tab/>
          <w:t>Test applicability</w:t>
        </w:r>
      </w:ins>
    </w:p>
    <w:p w14:paraId="38A3772E" w14:textId="0A1E6338" w:rsidR="00FA56DD" w:rsidRPr="005D6F6B" w:rsidRDefault="00FA56DD" w:rsidP="00FA56DD">
      <w:pPr>
        <w:rPr>
          <w:ins w:id="43" w:author="HUAYUE SONG" w:date="2024-05-10T14:22:00Z"/>
          <w:rFonts w:eastAsia="맑은 고딕"/>
        </w:rPr>
      </w:pPr>
      <w:ins w:id="44" w:author="HUAYUE SONG" w:date="2024-05-10T14:22:00Z">
        <w:r w:rsidRPr="005D6F6B">
          <w:rPr>
            <w:rFonts w:eastAsia="맑은 고딕"/>
          </w:rPr>
          <w:t>This test case applies to all types of NR UE release 1</w:t>
        </w:r>
        <w:r>
          <w:rPr>
            <w:rFonts w:eastAsia="맑은 고딕"/>
          </w:rPr>
          <w:t>7</w:t>
        </w:r>
        <w:r w:rsidRPr="005D6F6B">
          <w:rPr>
            <w:rFonts w:eastAsia="맑은 고딕"/>
          </w:rPr>
          <w:t xml:space="preserve"> and forward that support in</w:t>
        </w:r>
        <w:r>
          <w:rPr>
            <w:rFonts w:eastAsia="맑은 고딕"/>
          </w:rPr>
          <w:t>ter</w:t>
        </w:r>
        <w:r w:rsidRPr="005D6F6B">
          <w:rPr>
            <w:rFonts w:eastAsia="맑은 고딕"/>
          </w:rPr>
          <w:t>-band UL CA with</w:t>
        </w:r>
      </w:ins>
      <w:ins w:id="45" w:author="HUAYUE SONG" w:date="2024-08-09T13:48:00Z">
        <w:r w:rsidR="002433A6">
          <w:rPr>
            <w:rFonts w:eastAsia="맑은 고딕"/>
          </w:rPr>
          <w:t xml:space="preserve"> </w:t>
        </w:r>
        <w:r w:rsidR="002433A6">
          <w:t>Tx Diversity</w:t>
        </w:r>
      </w:ins>
      <w:ins w:id="46" w:author="HUAYUE SONG" w:date="2024-05-10T14:22:00Z">
        <w:r w:rsidRPr="005D6F6B">
          <w:rPr>
            <w:rFonts w:eastAsia="맑은 고딕"/>
          </w:rPr>
          <w:t>.</w:t>
        </w:r>
      </w:ins>
    </w:p>
    <w:p w14:paraId="721FF979" w14:textId="5D44B4B2" w:rsidR="00FA56DD" w:rsidRPr="005D6F6B" w:rsidRDefault="00FA56DD" w:rsidP="00FA56DD">
      <w:pPr>
        <w:pStyle w:val="H6"/>
        <w:rPr>
          <w:ins w:id="47" w:author="HUAYUE SONG" w:date="2024-05-10T14:22:00Z"/>
          <w:rFonts w:eastAsia="맑은 고딕"/>
        </w:rPr>
      </w:pPr>
      <w:bookmarkStart w:id="48" w:name="_Toc52989953"/>
      <w:bookmarkStart w:id="49" w:name="_Toc60823149"/>
      <w:bookmarkStart w:id="50" w:name="_Toc60825071"/>
      <w:bookmarkStart w:id="51" w:name="_Toc69305968"/>
      <w:ins w:id="52" w:author="HUAYUE SONG" w:date="2024-05-10T14:22:00Z">
        <w:r>
          <w:rPr>
            <w:rFonts w:eastAsia="맑은 고딕"/>
          </w:rPr>
          <w:t>6.</w:t>
        </w:r>
      </w:ins>
      <w:ins w:id="53" w:author="HUAYUE SONG" w:date="2024-05-10T14:26:00Z">
        <w:r w:rsidR="005073BC">
          <w:rPr>
            <w:rFonts w:eastAsia="맑은 고딕"/>
          </w:rPr>
          <w:t>3</w:t>
        </w:r>
      </w:ins>
      <w:ins w:id="54" w:author="HUAYUE SONG" w:date="2024-08-09T13:06:00Z">
        <w:r w:rsidR="00E7736C">
          <w:rPr>
            <w:rFonts w:eastAsia="맑은 고딕"/>
          </w:rPr>
          <w:t>L</w:t>
        </w:r>
      </w:ins>
      <w:ins w:id="55" w:author="HUAYUE SONG" w:date="2024-05-10T14:22:00Z">
        <w:r>
          <w:rPr>
            <w:rFonts w:eastAsia="맑은 고딕"/>
          </w:rPr>
          <w:t>.3.</w:t>
        </w:r>
      </w:ins>
      <w:ins w:id="56" w:author="HUAYUE SONG" w:date="2024-05-10T14:26:00Z">
        <w:r w:rsidR="005073BC">
          <w:rPr>
            <w:rFonts w:eastAsia="맑은 고딕"/>
          </w:rPr>
          <w:t>1</w:t>
        </w:r>
      </w:ins>
      <w:ins w:id="57" w:author="HUAYUE SONG" w:date="2024-05-10T14:22:00Z">
        <w:r w:rsidRPr="005D6F6B">
          <w:rPr>
            <w:rFonts w:eastAsia="맑은 고딕"/>
          </w:rPr>
          <w:t>.3</w:t>
        </w:r>
        <w:r w:rsidRPr="005D6F6B">
          <w:rPr>
            <w:rFonts w:eastAsia="맑은 고딕"/>
          </w:rPr>
          <w:tab/>
          <w:t>Minimum conformance requirements</w:t>
        </w:r>
        <w:bookmarkEnd w:id="48"/>
        <w:bookmarkEnd w:id="49"/>
        <w:bookmarkEnd w:id="50"/>
        <w:bookmarkEnd w:id="51"/>
      </w:ins>
    </w:p>
    <w:p w14:paraId="41E60426" w14:textId="24D1E435" w:rsidR="001A57FC" w:rsidRDefault="001A57FC" w:rsidP="00FA56DD">
      <w:pPr>
        <w:rPr>
          <w:ins w:id="58" w:author="HUAYUE SONG" w:date="2024-05-10T14:29:00Z"/>
          <w:lang w:val="en-US" w:eastAsia="zh-TW"/>
        </w:rPr>
      </w:pPr>
      <w:ins w:id="59" w:author="HUAYUE SONG" w:date="2024-05-10T14:29:00Z">
        <w:r w:rsidRPr="004C673B">
          <w:rPr>
            <w:lang w:val="en-US"/>
          </w:rPr>
          <w:t xml:space="preserve">For inter-band UL CA with </w:t>
        </w:r>
      </w:ins>
      <w:ins w:id="60" w:author="HUAYUE SONG" w:date="2024-08-09T13:49:00Z">
        <w:r w:rsidR="002D069E">
          <w:t>Tx Diversity</w:t>
        </w:r>
        <w:r w:rsidR="002D069E" w:rsidRPr="004C673B">
          <w:rPr>
            <w:lang w:val="en-US"/>
          </w:rPr>
          <w:t xml:space="preserve"> </w:t>
        </w:r>
      </w:ins>
      <w:ins w:id="61" w:author="HUAYUE SONG" w:date="2024-05-10T14:29:00Z">
        <w:r w:rsidRPr="004C673B">
          <w:rPr>
            <w:lang w:val="en-US"/>
          </w:rPr>
          <w:t>in one of the two frequency bands,</w:t>
        </w:r>
        <w:r w:rsidRPr="004C673B">
          <w:t xml:space="preserve"> the minimum output power is defined per carrier. The requirement is specified in clause 6.3.1 for the carrier without </w:t>
        </w:r>
      </w:ins>
      <w:ins w:id="62" w:author="HUAYUE SONG" w:date="2024-08-09T13:49:00Z">
        <w:r w:rsidR="002D069E">
          <w:t>Tx Diversity</w:t>
        </w:r>
      </w:ins>
      <w:ins w:id="63" w:author="HUAYUE SONG" w:date="2024-05-10T14:29:00Z">
        <w:r w:rsidRPr="004C673B">
          <w:t xml:space="preserve"> and specified in clause 6.3</w:t>
        </w:r>
      </w:ins>
      <w:ins w:id="64" w:author="HUAYUE SONG" w:date="2024-08-09T13:49:00Z">
        <w:r w:rsidR="002D069E">
          <w:t>G</w:t>
        </w:r>
      </w:ins>
      <w:ins w:id="65" w:author="HUAYUE SONG" w:date="2024-05-10T14:29:00Z">
        <w:r w:rsidRPr="004C673B">
          <w:t xml:space="preserve">.1 for the carrier configured with </w:t>
        </w:r>
      </w:ins>
      <w:ins w:id="66" w:author="HUAYUE SONG" w:date="2024-08-09T13:50:00Z">
        <w:r w:rsidR="002D069E">
          <w:t>Tx Diversity</w:t>
        </w:r>
      </w:ins>
      <w:ins w:id="67" w:author="HUAYUE SONG" w:date="2024-05-10T14:29:00Z">
        <w:r w:rsidRPr="004C673B">
          <w:t>.</w:t>
        </w:r>
      </w:ins>
    </w:p>
    <w:p w14:paraId="0F192BC5" w14:textId="3147011E" w:rsidR="00FA56DD" w:rsidRPr="005D6F6B" w:rsidRDefault="00FA56DD" w:rsidP="00FA56DD">
      <w:pPr>
        <w:rPr>
          <w:ins w:id="68" w:author="HUAYUE SONG" w:date="2024-05-10T14:22:00Z"/>
        </w:rPr>
      </w:pPr>
      <w:ins w:id="69" w:author="HUAYUE SONG" w:date="2024-05-10T14:22:00Z">
        <w:r w:rsidRPr="005D6F6B">
          <w:t xml:space="preserve">The normative reference for this requirement is TS 38.101-1 [2] clause </w:t>
        </w:r>
        <w:r>
          <w:t>6.</w:t>
        </w:r>
      </w:ins>
      <w:ins w:id="70" w:author="HUAYUE SONG" w:date="2024-05-10T14:30:00Z">
        <w:r w:rsidR="001A57FC">
          <w:t>3</w:t>
        </w:r>
      </w:ins>
      <w:ins w:id="71" w:author="HUAYUE SONG" w:date="2024-08-09T13:50:00Z">
        <w:r w:rsidR="002D069E">
          <w:t>L</w:t>
        </w:r>
      </w:ins>
      <w:ins w:id="72" w:author="HUAYUE SONG" w:date="2024-05-10T14:22:00Z">
        <w:r>
          <w:t>.3.</w:t>
        </w:r>
      </w:ins>
      <w:ins w:id="73" w:author="HUAYUE SONG" w:date="2024-05-10T14:30:00Z">
        <w:r w:rsidR="001A57FC">
          <w:t>1</w:t>
        </w:r>
      </w:ins>
      <w:ins w:id="74" w:author="HUAYUE SONG" w:date="2024-05-10T14:22:00Z">
        <w:r w:rsidRPr="005D6F6B">
          <w:t>.</w:t>
        </w:r>
      </w:ins>
    </w:p>
    <w:p w14:paraId="53B0D305" w14:textId="18574FF7" w:rsidR="00FA56DD" w:rsidRPr="005D6F6B" w:rsidRDefault="00FA56DD" w:rsidP="00FA56DD">
      <w:pPr>
        <w:pStyle w:val="H6"/>
        <w:rPr>
          <w:ins w:id="75" w:author="HUAYUE SONG" w:date="2024-05-10T14:22:00Z"/>
          <w:rFonts w:eastAsia="맑은 고딕"/>
        </w:rPr>
      </w:pPr>
      <w:ins w:id="76" w:author="HUAYUE SONG" w:date="2024-05-10T14:22:00Z">
        <w:r>
          <w:rPr>
            <w:rFonts w:eastAsia="맑은 고딕"/>
          </w:rPr>
          <w:t>6.</w:t>
        </w:r>
      </w:ins>
      <w:ins w:id="77" w:author="HUAYUE SONG" w:date="2024-05-10T14:26:00Z">
        <w:r w:rsidR="005073BC">
          <w:rPr>
            <w:rFonts w:eastAsia="맑은 고딕"/>
          </w:rPr>
          <w:t>3</w:t>
        </w:r>
      </w:ins>
      <w:ins w:id="78" w:author="HUAYUE SONG" w:date="2024-08-09T13:06:00Z">
        <w:r w:rsidR="00E7736C">
          <w:rPr>
            <w:rFonts w:eastAsia="맑은 고딕"/>
          </w:rPr>
          <w:t>L</w:t>
        </w:r>
      </w:ins>
      <w:ins w:id="79" w:author="HUAYUE SONG" w:date="2024-05-10T14:22:00Z">
        <w:r>
          <w:rPr>
            <w:rFonts w:eastAsia="맑은 고딕"/>
          </w:rPr>
          <w:t>.3.</w:t>
        </w:r>
      </w:ins>
      <w:ins w:id="80" w:author="HUAYUE SONG" w:date="2024-05-10T14:26:00Z">
        <w:r w:rsidR="005073BC">
          <w:rPr>
            <w:rFonts w:eastAsia="맑은 고딕"/>
          </w:rPr>
          <w:t>1</w:t>
        </w:r>
      </w:ins>
      <w:ins w:id="81" w:author="HUAYUE SONG" w:date="2024-05-10T14:22:00Z">
        <w:r w:rsidRPr="005D6F6B">
          <w:rPr>
            <w:rFonts w:eastAsia="맑은 고딕"/>
          </w:rPr>
          <w:t>.4</w:t>
        </w:r>
        <w:r w:rsidRPr="005D6F6B">
          <w:tab/>
          <w:t>Test procedure</w:t>
        </w:r>
      </w:ins>
    </w:p>
    <w:p w14:paraId="419C5855" w14:textId="20630B8A" w:rsidR="00FA56DD" w:rsidRPr="00450B80" w:rsidRDefault="00FA56DD" w:rsidP="00FA56DD">
      <w:pPr>
        <w:rPr>
          <w:ins w:id="82" w:author="HUAYUE SONG" w:date="2024-05-10T14:22:00Z"/>
        </w:rPr>
      </w:pPr>
      <w:ins w:id="83" w:author="HUAYUE SONG" w:date="2024-05-10T14:22:00Z">
        <w:r w:rsidRPr="005D6F6B">
          <w:t>This test is covered by</w:t>
        </w:r>
        <w:r>
          <w:t xml:space="preserve"> clauses 6.</w:t>
        </w:r>
      </w:ins>
      <w:ins w:id="84" w:author="HUAYUE SONG" w:date="2024-05-10T14:30:00Z">
        <w:r w:rsidR="001A57FC">
          <w:t>3</w:t>
        </w:r>
      </w:ins>
      <w:ins w:id="85" w:author="HUAYUE SONG" w:date="2024-05-10T14:22:00Z">
        <w:r>
          <w:t>.</w:t>
        </w:r>
      </w:ins>
      <w:ins w:id="86" w:author="HUAYUE SONG" w:date="2024-05-10T14:30:00Z">
        <w:r w:rsidR="001A57FC">
          <w:t>1</w:t>
        </w:r>
      </w:ins>
      <w:ins w:id="87" w:author="HUAYUE SONG" w:date="2024-05-10T14:22:00Z">
        <w:r>
          <w:t xml:space="preserve"> </w:t>
        </w:r>
      </w:ins>
      <w:ins w:id="88" w:author="HUAYUE SONG" w:date="2024-05-10T14:31:00Z">
        <w:r w:rsidR="001A57FC">
          <w:t>Minimum o</w:t>
        </w:r>
      </w:ins>
      <w:ins w:id="89" w:author="HUAYUE SONG" w:date="2024-05-10T14:22:00Z">
        <w:r w:rsidRPr="001A1576">
          <w:t>utput power</w:t>
        </w:r>
        <w:r>
          <w:t xml:space="preserve"> and 6.</w:t>
        </w:r>
      </w:ins>
      <w:ins w:id="90" w:author="HUAYUE SONG" w:date="2024-05-10T14:31:00Z">
        <w:r w:rsidR="001A57FC">
          <w:t>3</w:t>
        </w:r>
      </w:ins>
      <w:ins w:id="91" w:author="HUAYUE SONG" w:date="2024-08-09T13:52:00Z">
        <w:r w:rsidR="002D069E">
          <w:t>G</w:t>
        </w:r>
      </w:ins>
      <w:ins w:id="92" w:author="HUAYUE SONG" w:date="2024-05-10T14:22:00Z">
        <w:r>
          <w:t>.</w:t>
        </w:r>
      </w:ins>
      <w:ins w:id="93" w:author="HUAYUE SONG" w:date="2024-05-10T14:31:00Z">
        <w:r w:rsidR="001A57FC">
          <w:t>1</w:t>
        </w:r>
      </w:ins>
      <w:ins w:id="94" w:author="HUAYUE SONG" w:date="2024-05-10T14:22:00Z">
        <w:r>
          <w:t xml:space="preserve"> </w:t>
        </w:r>
      </w:ins>
      <w:ins w:id="95" w:author="HUAYUE SONG" w:date="2024-05-10T14:31:00Z">
        <w:r w:rsidR="001A57FC">
          <w:t xml:space="preserve">Minimum </w:t>
        </w:r>
      </w:ins>
      <w:ins w:id="96" w:author="HUAYUE SONG" w:date="2024-05-10T14:22:00Z">
        <w:r w:rsidRPr="005D6F6B">
          <w:rPr>
            <w:lang w:eastAsia="zh-CN"/>
          </w:rPr>
          <w:t xml:space="preserve">output power for </w:t>
        </w:r>
      </w:ins>
      <w:ins w:id="97" w:author="HUAYUE SONG" w:date="2024-08-09T13:52:00Z">
        <w:r w:rsidR="002D069E">
          <w:t>Tx Diversity</w:t>
        </w:r>
      </w:ins>
      <w:ins w:id="98" w:author="HUAYUE SONG" w:date="2024-05-10T14:22:00Z">
        <w:r>
          <w:rPr>
            <w:lang w:eastAsia="zh-CN"/>
          </w:rPr>
          <w:t>.</w:t>
        </w:r>
      </w:ins>
    </w:p>
    <w:p w14:paraId="45B0054F" w14:textId="63811EA5" w:rsidR="00E04068" w:rsidRPr="00860F50" w:rsidRDefault="00E04068" w:rsidP="00E04068">
      <w:pPr>
        <w:pStyle w:val="H6"/>
        <w:rPr>
          <w:ins w:id="99" w:author="HUAYUE SONG" w:date="2024-05-16T10:18:00Z"/>
          <w:rFonts w:eastAsia="맑은 고딕"/>
        </w:rPr>
      </w:pPr>
      <w:ins w:id="100" w:author="HUAYUE SONG" w:date="2024-05-16T10:18:00Z">
        <w:r w:rsidRPr="00860F50">
          <w:rPr>
            <w:rFonts w:eastAsia="맑은 고딕"/>
          </w:rPr>
          <w:t>6.3</w:t>
        </w:r>
      </w:ins>
      <w:ins w:id="101" w:author="HUAYUE SONG" w:date="2024-08-09T13:06:00Z">
        <w:r w:rsidR="00E7736C">
          <w:rPr>
            <w:rFonts w:eastAsia="맑은 고딕"/>
          </w:rPr>
          <w:t>L</w:t>
        </w:r>
      </w:ins>
      <w:ins w:id="102" w:author="HUAYUE SONG" w:date="2024-05-16T10:18:00Z">
        <w:r w:rsidRPr="00860F50">
          <w:rPr>
            <w:rFonts w:eastAsia="맑은 고딕"/>
          </w:rPr>
          <w:t>.3.1.</w:t>
        </w:r>
      </w:ins>
      <w:ins w:id="103" w:author="HUAYUE SONG" w:date="2024-05-16T10:19:00Z">
        <w:r w:rsidRPr="00860F50">
          <w:rPr>
            <w:rFonts w:eastAsia="맑은 고딕"/>
          </w:rPr>
          <w:t>5</w:t>
        </w:r>
      </w:ins>
      <w:ins w:id="104" w:author="HUAYUE SONG" w:date="2024-05-16T10:18:00Z">
        <w:r w:rsidRPr="00860F50">
          <w:tab/>
          <w:t xml:space="preserve">Test </w:t>
        </w:r>
      </w:ins>
      <w:ins w:id="105" w:author="HUAYUE SONG" w:date="2024-05-16T10:19:00Z">
        <w:r w:rsidRPr="00860F50">
          <w:t>requirements</w:t>
        </w:r>
      </w:ins>
    </w:p>
    <w:p w14:paraId="0CC890C1" w14:textId="40DDE81B" w:rsidR="00E04068" w:rsidRPr="00450B80" w:rsidRDefault="00E04068" w:rsidP="00E04068">
      <w:pPr>
        <w:rPr>
          <w:ins w:id="106" w:author="HUAYUE SONG" w:date="2024-05-16T10:18:00Z"/>
        </w:rPr>
      </w:pPr>
      <w:ins w:id="107" w:author="HUAYUE SONG" w:date="2024-05-16T10:19:00Z">
        <w:r w:rsidRPr="00860F50">
          <w:t xml:space="preserve">Same test requirement as </w:t>
        </w:r>
      </w:ins>
      <w:ins w:id="108" w:author="HUAYUE SONG" w:date="2024-05-16T10:18:00Z">
        <w:r w:rsidRPr="00860F50">
          <w:t>6.3</w:t>
        </w:r>
      </w:ins>
      <w:ins w:id="109" w:author="HUAYUE SONG" w:date="2024-08-09T13:51:00Z">
        <w:r w:rsidR="002D069E">
          <w:t>G</w:t>
        </w:r>
      </w:ins>
      <w:ins w:id="110" w:author="HUAYUE SONG" w:date="2024-05-16T10:18:00Z">
        <w:r w:rsidRPr="00860F50">
          <w:t>.1</w:t>
        </w:r>
      </w:ins>
      <w:ins w:id="111" w:author="HUAYUE SONG" w:date="2024-05-16T10:19:00Z">
        <w:r w:rsidRPr="00860F50">
          <w:t xml:space="preserve"> for the band supporting </w:t>
        </w:r>
      </w:ins>
      <w:ins w:id="112" w:author="HUAYUE SONG" w:date="2024-08-09T13:51:00Z">
        <w:r w:rsidR="002D069E">
          <w:t>Tx Diversity</w:t>
        </w:r>
      </w:ins>
      <w:ins w:id="113" w:author="HUAYUE SONG" w:date="2024-05-16T10:20:00Z">
        <w:r w:rsidRPr="00860F50">
          <w:t xml:space="preserve"> and 6.3</w:t>
        </w:r>
        <w:r w:rsidR="000F5DE9" w:rsidRPr="00860F50">
          <w:t>.</w:t>
        </w:r>
        <w:r w:rsidRPr="00860F50">
          <w:t xml:space="preserve">1 for </w:t>
        </w:r>
        <w:proofErr w:type="gramStart"/>
        <w:r w:rsidRPr="00860F50">
          <w:t>other</w:t>
        </w:r>
        <w:proofErr w:type="gramEnd"/>
        <w:r w:rsidRPr="00860F50">
          <w:t xml:space="preserve"> band. </w:t>
        </w:r>
      </w:ins>
    </w:p>
    <w:p w14:paraId="33AA22C0" w14:textId="2103E3DD" w:rsidR="0089537D" w:rsidRPr="00E04068" w:rsidRDefault="0089537D">
      <w:pPr>
        <w:rPr>
          <w:noProof/>
        </w:rPr>
      </w:pPr>
    </w:p>
    <w:p w14:paraId="5DD5AB4C" w14:textId="77777777" w:rsidR="0089537D" w:rsidRPr="006A6DC8" w:rsidRDefault="0089537D" w:rsidP="0089537D">
      <w:pPr>
        <w:pStyle w:val="3"/>
        <w:ind w:left="0" w:firstLine="0"/>
        <w:rPr>
          <w:noProof/>
          <w:color w:val="FF0000"/>
        </w:rPr>
      </w:pPr>
      <w:bookmarkStart w:id="114" w:name="OLE_LINK33"/>
      <w:bookmarkStart w:id="115" w:name="OLE_LINK34"/>
      <w:r>
        <w:rPr>
          <w:noProof/>
          <w:color w:val="FF0000"/>
        </w:rPr>
        <w:t>&lt;End of Changes</w:t>
      </w:r>
      <w:r w:rsidRPr="006A6DC8">
        <w:rPr>
          <w:noProof/>
          <w:color w:val="FF0000"/>
        </w:rPr>
        <w:t>&gt;</w:t>
      </w:r>
      <w:bookmarkEnd w:id="114"/>
      <w:bookmarkEnd w:id="115"/>
    </w:p>
    <w:p w14:paraId="2D494D09" w14:textId="77777777" w:rsidR="0089537D" w:rsidRDefault="0089537D">
      <w:pPr>
        <w:rPr>
          <w:noProof/>
        </w:rPr>
      </w:pPr>
    </w:p>
    <w:sectPr w:rsidR="008953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AAE43" w14:textId="77777777" w:rsidR="00BA60F1" w:rsidRDefault="00BA60F1">
      <w:r>
        <w:separator/>
      </w:r>
    </w:p>
  </w:endnote>
  <w:endnote w:type="continuationSeparator" w:id="0">
    <w:p w14:paraId="12537916" w14:textId="77777777" w:rsidR="00BA60F1" w:rsidRDefault="00BA6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68272" w14:textId="77777777" w:rsidR="00BA60F1" w:rsidRDefault="00BA60F1">
      <w:r>
        <w:separator/>
      </w:r>
    </w:p>
  </w:footnote>
  <w:footnote w:type="continuationSeparator" w:id="0">
    <w:p w14:paraId="1548E22F" w14:textId="77777777" w:rsidR="00BA60F1" w:rsidRDefault="00BA6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1C"/>
    <w:rsid w:val="00070E09"/>
    <w:rsid w:val="000A6394"/>
    <w:rsid w:val="000B7FED"/>
    <w:rsid w:val="000C038A"/>
    <w:rsid w:val="000C6598"/>
    <w:rsid w:val="000D44B3"/>
    <w:rsid w:val="000F5DE9"/>
    <w:rsid w:val="00145D43"/>
    <w:rsid w:val="00150FFF"/>
    <w:rsid w:val="00192C46"/>
    <w:rsid w:val="001A08B3"/>
    <w:rsid w:val="001A57FC"/>
    <w:rsid w:val="001A7B60"/>
    <w:rsid w:val="001B15D9"/>
    <w:rsid w:val="001B52F0"/>
    <w:rsid w:val="001B7A65"/>
    <w:rsid w:val="001E41F3"/>
    <w:rsid w:val="001E71FE"/>
    <w:rsid w:val="002433A6"/>
    <w:rsid w:val="0026004D"/>
    <w:rsid w:val="002640DD"/>
    <w:rsid w:val="00275D12"/>
    <w:rsid w:val="00284FEB"/>
    <w:rsid w:val="002860C4"/>
    <w:rsid w:val="002B5741"/>
    <w:rsid w:val="002D069E"/>
    <w:rsid w:val="002E472E"/>
    <w:rsid w:val="00305409"/>
    <w:rsid w:val="003609EF"/>
    <w:rsid w:val="0036231A"/>
    <w:rsid w:val="00374DD4"/>
    <w:rsid w:val="003A7A6B"/>
    <w:rsid w:val="003D49EC"/>
    <w:rsid w:val="003E1A36"/>
    <w:rsid w:val="00410371"/>
    <w:rsid w:val="004242F1"/>
    <w:rsid w:val="00455181"/>
    <w:rsid w:val="0048239D"/>
    <w:rsid w:val="004B75B7"/>
    <w:rsid w:val="00503EC7"/>
    <w:rsid w:val="005073BC"/>
    <w:rsid w:val="005141D9"/>
    <w:rsid w:val="0051580D"/>
    <w:rsid w:val="00547111"/>
    <w:rsid w:val="005633A0"/>
    <w:rsid w:val="00592D74"/>
    <w:rsid w:val="005E2C44"/>
    <w:rsid w:val="005E49E0"/>
    <w:rsid w:val="00621188"/>
    <w:rsid w:val="006257ED"/>
    <w:rsid w:val="00653DE4"/>
    <w:rsid w:val="00665C47"/>
    <w:rsid w:val="00695808"/>
    <w:rsid w:val="006B46FB"/>
    <w:rsid w:val="006E21FB"/>
    <w:rsid w:val="00721A49"/>
    <w:rsid w:val="00792342"/>
    <w:rsid w:val="007977A8"/>
    <w:rsid w:val="007B512A"/>
    <w:rsid w:val="007C2097"/>
    <w:rsid w:val="007D6A07"/>
    <w:rsid w:val="007F6F0E"/>
    <w:rsid w:val="007F7259"/>
    <w:rsid w:val="008040A8"/>
    <w:rsid w:val="008279FA"/>
    <w:rsid w:val="00860F50"/>
    <w:rsid w:val="008626E7"/>
    <w:rsid w:val="00870EE7"/>
    <w:rsid w:val="008863B9"/>
    <w:rsid w:val="0089537D"/>
    <w:rsid w:val="008A45A6"/>
    <w:rsid w:val="008D3CCC"/>
    <w:rsid w:val="008D489D"/>
    <w:rsid w:val="008F3789"/>
    <w:rsid w:val="008F686C"/>
    <w:rsid w:val="009148DE"/>
    <w:rsid w:val="009278EB"/>
    <w:rsid w:val="009372A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4EC"/>
    <w:rsid w:val="00A625E5"/>
    <w:rsid w:val="00A7671C"/>
    <w:rsid w:val="00A85756"/>
    <w:rsid w:val="00AA2CBC"/>
    <w:rsid w:val="00AC5820"/>
    <w:rsid w:val="00AD1CD8"/>
    <w:rsid w:val="00B258BB"/>
    <w:rsid w:val="00B27100"/>
    <w:rsid w:val="00B67B97"/>
    <w:rsid w:val="00B968C8"/>
    <w:rsid w:val="00BA3EC5"/>
    <w:rsid w:val="00BA51D9"/>
    <w:rsid w:val="00BA60F1"/>
    <w:rsid w:val="00BB5DFC"/>
    <w:rsid w:val="00BC656E"/>
    <w:rsid w:val="00BD279D"/>
    <w:rsid w:val="00BD6BB8"/>
    <w:rsid w:val="00BF5B36"/>
    <w:rsid w:val="00C66BA2"/>
    <w:rsid w:val="00C870F6"/>
    <w:rsid w:val="00C95985"/>
    <w:rsid w:val="00CA32C3"/>
    <w:rsid w:val="00CC5026"/>
    <w:rsid w:val="00CC68D0"/>
    <w:rsid w:val="00D03F9A"/>
    <w:rsid w:val="00D06D51"/>
    <w:rsid w:val="00D07F2E"/>
    <w:rsid w:val="00D24991"/>
    <w:rsid w:val="00D50255"/>
    <w:rsid w:val="00D66520"/>
    <w:rsid w:val="00D84AE9"/>
    <w:rsid w:val="00D9124E"/>
    <w:rsid w:val="00DE34CF"/>
    <w:rsid w:val="00E04068"/>
    <w:rsid w:val="00E13F3D"/>
    <w:rsid w:val="00E34898"/>
    <w:rsid w:val="00E73157"/>
    <w:rsid w:val="00E7736C"/>
    <w:rsid w:val="00EB09B7"/>
    <w:rsid w:val="00EE7D7C"/>
    <w:rsid w:val="00F25D98"/>
    <w:rsid w:val="00F300FB"/>
    <w:rsid w:val="00FA56DD"/>
    <w:rsid w:val="00FB6386"/>
    <w:rsid w:val="00FD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A56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16</cp:revision>
  <cp:lastPrinted>1899-12-31T23:00:00Z</cp:lastPrinted>
  <dcterms:created xsi:type="dcterms:W3CDTF">2024-05-16T00:07:00Z</dcterms:created>
  <dcterms:modified xsi:type="dcterms:W3CDTF">2024-08-09T04:53:00Z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